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A9D865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4F01C1">
        <w:rPr>
          <w:b/>
          <w:noProof/>
          <w:sz w:val="24"/>
        </w:rPr>
        <w:t>079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FB305" w:rsidR="001E41F3" w:rsidRPr="00410371" w:rsidRDefault="00334CC6" w:rsidP="00334C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2CD09" w:rsidR="001E41F3" w:rsidRPr="00410371" w:rsidRDefault="003234C1" w:rsidP="006C29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906">
              <w:rPr>
                <w:b/>
                <w:noProof/>
                <w:sz w:val="28"/>
              </w:rPr>
              <w:t>1158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1A7A0" w:rsidR="001E41F3" w:rsidRPr="00410371" w:rsidRDefault="00334CC6" w:rsidP="00334C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06BD1" w:rsidR="001E41F3" w:rsidRPr="00410371" w:rsidRDefault="00334CC6" w:rsidP="00334C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AAA2F" w:rsidR="001E41F3" w:rsidRDefault="00CB272B" w:rsidP="00CB272B">
            <w:pPr>
              <w:pStyle w:val="CRCoverPage"/>
              <w:spacing w:after="0"/>
              <w:ind w:left="100"/>
            </w:pPr>
            <w:r>
              <w:t>UE Not Reachable during Reauth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F7B92" w:rsidR="001E41F3" w:rsidRDefault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2C0A4" w:rsidR="001E41F3" w:rsidRDefault="00334CC6" w:rsidP="00334CC6">
            <w:pPr>
              <w:pStyle w:val="CRCoverPage"/>
              <w:spacing w:after="0"/>
              <w:ind w:left="100"/>
              <w:rPr>
                <w:noProof/>
              </w:rPr>
            </w:pPr>
            <w: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0A836" w:rsidR="001E41F3" w:rsidRDefault="009103CE" w:rsidP="00CB27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</w:t>
            </w:r>
            <w:r w:rsidR="00CB272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D5E19" w:rsidR="001E41F3" w:rsidRDefault="00CB2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D089D" w:rsidR="001E41F3" w:rsidRDefault="009103CE" w:rsidP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815D7">
        <w:trPr>
          <w:trHeight w:val="36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B0E84" w14:textId="1C3BC1D3" w:rsidR="001E41F3" w:rsidRDefault="006F3688" w:rsidP="006F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from stage</w:t>
            </w:r>
            <w:r w:rsidR="003815D7">
              <w:rPr>
                <w:noProof/>
                <w:lang w:eastAsia="zh-CN"/>
              </w:rPr>
              <w:t xml:space="preserve"> 2:</w:t>
            </w:r>
          </w:p>
          <w:p w14:paraId="250E76B6" w14:textId="27B84D3E" w:rsidR="006F3688" w:rsidRPr="006F3688" w:rsidRDefault="006F3688" w:rsidP="006F3688">
            <w:pPr>
              <w:pStyle w:val="B1"/>
              <w:ind w:firstLine="56"/>
              <w:rPr>
                <w:i/>
                <w:lang w:eastAsia="zh-CN"/>
              </w:rPr>
            </w:pPr>
            <w:r w:rsidRPr="006F3688">
              <w:rPr>
                <w:i/>
                <w:lang w:eastAsia="zh-CN"/>
              </w:rPr>
              <w:t>After receiving the Nudm_UECM_Re-AuthenticationNotification  message from the UDM, the AMF</w:t>
            </w:r>
            <w:r w:rsidRPr="006F3688">
              <w:rPr>
                <w:rFonts w:hint="eastAsia"/>
                <w:i/>
                <w:lang w:eastAsia="zh-CN"/>
              </w:rPr>
              <w:t>/</w:t>
            </w:r>
            <w:r w:rsidRPr="006F3688">
              <w:rPr>
                <w:i/>
                <w:lang w:eastAsia="zh-CN"/>
              </w:rPr>
              <w:t>SEAF shall decide whether to run the primary authentication procedure based on its own local authentication policy, and the UE state (e.g.</w:t>
            </w:r>
            <w:r w:rsidRPr="006F3688">
              <w:rPr>
                <w:i/>
              </w:rPr>
              <w:t xml:space="preserve"> </w:t>
            </w:r>
            <w:r w:rsidRPr="006F3688">
              <w:rPr>
                <w:i/>
                <w:lang w:eastAsia="zh-CN"/>
              </w:rPr>
              <w:t>, if the UE is under handover, or if the UE is already under authentication by the AMF before receiving the authentication notification from the UDM). If the AMF/SEAF determines that it cannot run a primary authentication as described in step 4 (e.g., due to local policy), the AMF</w:t>
            </w:r>
            <w:r w:rsidRPr="006F3688">
              <w:rPr>
                <w:rFonts w:hint="eastAsia"/>
                <w:i/>
                <w:lang w:eastAsia="zh-CN"/>
              </w:rPr>
              <w:t>/</w:t>
            </w:r>
            <w:r w:rsidRPr="006F3688">
              <w:rPr>
                <w:i/>
                <w:lang w:eastAsia="zh-CN"/>
              </w:rPr>
              <w:t xml:space="preserve">SEAF sends the authentication response message to the UDM with a failure cause else it acknowledges the request. </w:t>
            </w:r>
            <w:r w:rsidRPr="006F3688">
              <w:rPr>
                <w:i/>
                <w:highlight w:val="yellow"/>
                <w:lang w:eastAsia="zh-CN"/>
              </w:rPr>
              <w:t>If the AMF/SEAF acknowledged the request but the AMF/SEAF is not able to initiate the primary authentication towards the UE (e.g. if UE is not reachable)</w:t>
            </w:r>
            <w:r w:rsidRPr="006F3688">
              <w:rPr>
                <w:i/>
                <w:lang w:eastAsia="zh-CN"/>
              </w:rPr>
              <w:t>, the AMF/SEAF shall set the authentication pending flag.</w:t>
            </w:r>
          </w:p>
          <w:p w14:paraId="708AA7DE" w14:textId="30DDFA0B" w:rsidR="006F3688" w:rsidRDefault="00276359" w:rsidP="00361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AMF cannot continue the primary authenticaiton towards the UE due to UE not reachable, the AMF shall set the authenticaiton pending flag. Meanwhile, to avoid </w:t>
            </w:r>
            <w:r w:rsidR="00361382">
              <w:rPr>
                <w:noProof/>
                <w:lang w:eastAsia="zh-CN"/>
              </w:rPr>
              <w:t xml:space="preserve">unnecessary </w:t>
            </w:r>
            <w:r>
              <w:rPr>
                <w:noProof/>
                <w:lang w:eastAsia="zh-CN"/>
              </w:rPr>
              <w:t>Reauth Notification</w:t>
            </w:r>
            <w:r w:rsidR="00361382">
              <w:rPr>
                <w:noProof/>
                <w:lang w:eastAsia="zh-CN"/>
              </w:rPr>
              <w:t xml:space="preserve"> from the UDM</w:t>
            </w:r>
            <w:r>
              <w:rPr>
                <w:noProof/>
                <w:lang w:eastAsia="zh-CN"/>
              </w:rPr>
              <w:t xml:space="preserve">, it is better to </w:t>
            </w:r>
            <w:r w:rsidR="004B518F">
              <w:rPr>
                <w:noProof/>
                <w:lang w:eastAsia="zh-CN"/>
              </w:rPr>
              <w:t xml:space="preserve">allow the AMF to </w:t>
            </w:r>
            <w:r>
              <w:rPr>
                <w:noProof/>
                <w:lang w:eastAsia="zh-CN"/>
              </w:rPr>
              <w:t>indicate status and appropriate reason to the UDM, e.g. to indicate the UE is not reachable</w:t>
            </w:r>
            <w:r w:rsidR="006F368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C9157" w:rsidR="002A4ECB" w:rsidRDefault="00E4594E" w:rsidP="00E45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3B55EE">
              <w:rPr>
                <w:noProof/>
                <w:lang w:eastAsia="zh-CN"/>
              </w:rPr>
              <w:t xml:space="preserve">application error </w:t>
            </w:r>
            <w:r>
              <w:rPr>
                <w:noProof/>
                <w:lang w:eastAsia="zh-CN"/>
              </w:rPr>
              <w:t>code is introduced to indicate the UE is not reachable</w:t>
            </w:r>
            <w:r w:rsidR="003B55E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D6857E" w:rsidR="001E41F3" w:rsidRDefault="00E45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3B55EE">
              <w:rPr>
                <w:noProof/>
                <w:lang w:eastAsia="zh-CN"/>
              </w:rPr>
              <w:t>tage</w:t>
            </w:r>
            <w:r>
              <w:rPr>
                <w:noProof/>
                <w:lang w:eastAsia="zh-CN"/>
              </w:rPr>
              <w:t xml:space="preserve"> </w:t>
            </w:r>
            <w:r w:rsidR="003B55EE">
              <w:rPr>
                <w:noProof/>
                <w:lang w:eastAsia="zh-CN"/>
              </w:rPr>
              <w:t>2 requirement  is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EE5E0" w:rsidR="001E41F3" w:rsidRDefault="0068124D" w:rsidP="006F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.2.5.6,</w:t>
            </w:r>
            <w:r w:rsidR="001C4C37">
              <w:rPr>
                <w:noProof/>
                <w:lang w:eastAsia="zh-CN"/>
              </w:rPr>
              <w:t xml:space="preserve"> 6.2.7</w:t>
            </w:r>
            <w:r w:rsidR="00C8696D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60A76E" w:rsidR="001E41F3" w:rsidRDefault="00F2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C6386" w14:textId="77777777" w:rsidR="009103CE" w:rsidRPr="00B06F7A" w:rsidRDefault="009103CE" w:rsidP="009103CE">
      <w:pPr>
        <w:pStyle w:val="Heading4"/>
      </w:pPr>
      <w:bookmarkStart w:id="1" w:name="_Toc145939284"/>
      <w:r w:rsidRPr="00B06F7A">
        <w:t>6.2.5.</w:t>
      </w:r>
      <w:r>
        <w:t>6</w:t>
      </w:r>
      <w:r w:rsidRPr="00B06F7A">
        <w:tab/>
      </w:r>
      <w:r>
        <w:t>Reauth</w:t>
      </w:r>
      <w:r w:rsidRPr="00B06F7A">
        <w:t xml:space="preserve"> Notification</w:t>
      </w:r>
      <w:bookmarkEnd w:id="1"/>
    </w:p>
    <w:p w14:paraId="3C02DD5A" w14:textId="77777777" w:rsidR="009103CE" w:rsidRPr="00B06F7A" w:rsidRDefault="009103CE" w:rsidP="009103CE">
      <w:r w:rsidRPr="00B06F7A">
        <w:t xml:space="preserve">The POST method shall be used for </w:t>
      </w:r>
      <w:r>
        <w:t>Reauth</w:t>
      </w:r>
      <w:r w:rsidRPr="00B06F7A">
        <w:t xml:space="preserve"> Notifications and the URI shall be as provided during the registration procedure.</w:t>
      </w:r>
    </w:p>
    <w:p w14:paraId="54F29F15" w14:textId="77777777" w:rsidR="009103CE" w:rsidRPr="00B06F7A" w:rsidRDefault="009103CE" w:rsidP="009103CE">
      <w:r w:rsidRPr="00B06F7A">
        <w:t>Resource URI: {</w:t>
      </w:r>
      <w:r>
        <w:t>reauthNotify</w:t>
      </w:r>
      <w:r w:rsidRPr="00B06F7A">
        <w:rPr>
          <w:lang w:val="en-US"/>
        </w:rPr>
        <w:t>CallbackUri</w:t>
      </w:r>
      <w:r w:rsidRPr="00B06F7A">
        <w:t>}</w:t>
      </w:r>
    </w:p>
    <w:p w14:paraId="7ACDDD37" w14:textId="77777777" w:rsidR="009103CE" w:rsidRPr="00B06F7A" w:rsidRDefault="009103CE" w:rsidP="009103CE">
      <w:r w:rsidRPr="00B06F7A">
        <w:t>Support of URI query parameters is specified in table 6.2.5.</w:t>
      </w:r>
      <w:r>
        <w:t>6</w:t>
      </w:r>
      <w:r w:rsidRPr="00B06F7A">
        <w:t>-1.</w:t>
      </w:r>
    </w:p>
    <w:p w14:paraId="46AC7919" w14:textId="77777777" w:rsidR="009103CE" w:rsidRPr="00B06F7A" w:rsidRDefault="009103CE" w:rsidP="009103CE">
      <w:pPr>
        <w:pStyle w:val="TH"/>
        <w:rPr>
          <w:rFonts w:cs="Arial"/>
        </w:rPr>
      </w:pPr>
      <w:r w:rsidRPr="00B06F7A">
        <w:t>Table 6.2.5.</w:t>
      </w:r>
      <w:r>
        <w:t>6</w:t>
      </w:r>
      <w:r w:rsidRPr="00B06F7A">
        <w:t>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435CFB9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E8022" w14:textId="77777777" w:rsidR="009103CE" w:rsidRPr="00B06F7A" w:rsidRDefault="009103CE" w:rsidP="00CE301D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68033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11B4A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0BBFA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D83459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8938DE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CD813" w14:textId="77777777" w:rsidR="009103CE" w:rsidRPr="00B06F7A" w:rsidRDefault="009103CE" w:rsidP="00CE301D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3349" w14:textId="77777777" w:rsidR="009103CE" w:rsidRPr="00B06F7A" w:rsidRDefault="009103CE" w:rsidP="00CE30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E3DF3" w14:textId="77777777" w:rsidR="009103CE" w:rsidRPr="00B06F7A" w:rsidRDefault="009103CE" w:rsidP="00CE30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8997" w14:textId="77777777" w:rsidR="009103CE" w:rsidRPr="00B06F7A" w:rsidRDefault="009103CE" w:rsidP="00CE30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3A386D" w14:textId="77777777" w:rsidR="009103CE" w:rsidRPr="00B06F7A" w:rsidRDefault="009103CE" w:rsidP="00CE301D">
            <w:pPr>
              <w:pStyle w:val="TAL"/>
            </w:pPr>
          </w:p>
        </w:tc>
      </w:tr>
    </w:tbl>
    <w:p w14:paraId="0FB6DA3E" w14:textId="77777777" w:rsidR="009103CE" w:rsidRPr="00B06F7A" w:rsidRDefault="009103CE" w:rsidP="009103CE"/>
    <w:p w14:paraId="74DF2668" w14:textId="77777777" w:rsidR="009103CE" w:rsidRPr="00B06F7A" w:rsidRDefault="009103CE" w:rsidP="009103CE">
      <w:r w:rsidRPr="00B06F7A">
        <w:t>Support of request data structures is specified in table 6.2.5.</w:t>
      </w:r>
      <w:r>
        <w:t>6</w:t>
      </w:r>
      <w:r w:rsidRPr="00B06F7A">
        <w:t>-2 and of response data structures and response codes is specified in table 6.2.5.</w:t>
      </w:r>
      <w:r>
        <w:t>6</w:t>
      </w:r>
      <w:r w:rsidRPr="00B06F7A">
        <w:t>-3.</w:t>
      </w:r>
    </w:p>
    <w:p w14:paraId="2FD1523A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103CE" w:rsidRPr="00B06F7A" w14:paraId="5F805336" w14:textId="77777777" w:rsidTr="00CE30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C4B06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6D163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BA33F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B29162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A3BB3C4" w14:textId="77777777" w:rsidTr="00CE30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52D0F" w14:textId="77777777" w:rsidR="009103CE" w:rsidRPr="00B06F7A" w:rsidRDefault="009103CE" w:rsidP="00CE301D">
            <w:pPr>
              <w:pStyle w:val="TAL"/>
            </w:pPr>
            <w:r>
              <w:t>ReauthNotificationInfo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8E9D" w14:textId="77777777" w:rsidR="009103CE" w:rsidRPr="00B06F7A" w:rsidRDefault="009103CE" w:rsidP="00CE301D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E1AB" w14:textId="77777777" w:rsidR="009103CE" w:rsidRPr="00B06F7A" w:rsidRDefault="009103CE" w:rsidP="00CE301D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B45A6" w14:textId="77777777" w:rsidR="009103CE" w:rsidRPr="00B06F7A" w:rsidRDefault="009103CE" w:rsidP="00CE301D">
            <w:pPr>
              <w:pStyle w:val="TAL"/>
            </w:pPr>
            <w:r w:rsidRPr="00B06F7A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>the SUPI</w:t>
            </w:r>
          </w:p>
        </w:tc>
      </w:tr>
    </w:tbl>
    <w:p w14:paraId="1F6C4477" w14:textId="77777777" w:rsidR="009103CE" w:rsidRPr="00B06F7A" w:rsidRDefault="009103CE" w:rsidP="009103CE"/>
    <w:p w14:paraId="178B500A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9103CE" w:rsidRPr="00B06F7A" w14:paraId="2BAD932D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A5C0F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A8FC8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AA772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6BEAA" w14:textId="77777777" w:rsidR="009103CE" w:rsidRPr="00B06F7A" w:rsidRDefault="009103CE" w:rsidP="00CE301D">
            <w:pPr>
              <w:pStyle w:val="TAH"/>
            </w:pPr>
            <w:r w:rsidRPr="00B06F7A">
              <w:t>Response</w:t>
            </w:r>
          </w:p>
          <w:p w14:paraId="18ED8283" w14:textId="77777777" w:rsidR="009103CE" w:rsidRPr="00B06F7A" w:rsidRDefault="009103CE" w:rsidP="00CE301D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48DB7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B9549F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3FC31" w14:textId="77777777" w:rsidR="009103CE" w:rsidRPr="00B06F7A" w:rsidRDefault="009103CE" w:rsidP="00CE301D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EAB48" w14:textId="77777777" w:rsidR="009103CE" w:rsidRPr="00B06F7A" w:rsidRDefault="009103CE" w:rsidP="00CE30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CDEF" w14:textId="77777777" w:rsidR="009103CE" w:rsidRPr="00B06F7A" w:rsidRDefault="009103CE" w:rsidP="00CE30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2F81" w14:textId="77777777" w:rsidR="009103CE" w:rsidRPr="00B06F7A" w:rsidRDefault="009103CE" w:rsidP="00CE301D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52E13" w14:textId="77777777" w:rsidR="009103CE" w:rsidRPr="00B06F7A" w:rsidRDefault="009103CE" w:rsidP="00CE301D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9103CE" w:rsidRPr="00B06F7A" w14:paraId="1AEA235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2A7D9" w14:textId="77777777" w:rsidR="009103CE" w:rsidRPr="00B06F7A" w:rsidRDefault="009103CE" w:rsidP="00CE301D">
            <w:pPr>
              <w:pStyle w:val="TAL"/>
            </w:pPr>
            <w:r w:rsidRPr="00B06F7A"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0EFE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F3FA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7F29" w14:textId="77777777" w:rsidR="009103CE" w:rsidRPr="00B06F7A" w:rsidRDefault="009103CE" w:rsidP="00CE301D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00A5A" w14:textId="77777777" w:rsidR="009103CE" w:rsidRPr="00B06F7A" w:rsidRDefault="009103CE" w:rsidP="00CE301D">
            <w:pPr>
              <w:pStyle w:val="TAL"/>
            </w:pPr>
            <w:r w:rsidRPr="00B06F7A">
              <w:t xml:space="preserve">Temporary redirection. </w:t>
            </w:r>
          </w:p>
        </w:tc>
      </w:tr>
      <w:tr w:rsidR="009103CE" w:rsidRPr="00B06F7A" w14:paraId="49DDBBA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9C7C0" w14:textId="77777777" w:rsidR="009103CE" w:rsidRPr="00B06F7A" w:rsidRDefault="009103CE" w:rsidP="00CE301D">
            <w:pPr>
              <w:pStyle w:val="TAL"/>
            </w:pPr>
            <w:r w:rsidRPr="00B06F7A"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C4C0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D5D7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55A6" w14:textId="77777777" w:rsidR="009103CE" w:rsidRPr="00B06F7A" w:rsidRDefault="009103CE" w:rsidP="00CE301D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29227" w14:textId="77777777" w:rsidR="009103CE" w:rsidRPr="00B06F7A" w:rsidRDefault="009103CE" w:rsidP="00CE301D">
            <w:pPr>
              <w:pStyle w:val="TAL"/>
            </w:pPr>
            <w:r w:rsidRPr="00B06F7A">
              <w:t xml:space="preserve">Permanent redirection. </w:t>
            </w:r>
          </w:p>
        </w:tc>
      </w:tr>
      <w:tr w:rsidR="009103CE" w:rsidRPr="00B06F7A" w14:paraId="0E63AAE4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40B0B" w14:textId="77777777" w:rsidR="009103CE" w:rsidRPr="00B06F7A" w:rsidRDefault="009103CE" w:rsidP="00CE301D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92FE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E69F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657D" w14:textId="77777777" w:rsidR="009103CE" w:rsidRPr="00B06F7A" w:rsidRDefault="009103CE" w:rsidP="00CE301D">
            <w:pPr>
              <w:pStyle w:val="TAL"/>
            </w:pPr>
            <w:r w:rsidRPr="00B06F7A">
              <w:t>40</w:t>
            </w:r>
            <w:r>
              <w:t>3</w:t>
            </w:r>
            <w:r w:rsidRPr="00B06F7A">
              <w:t xml:space="preserve"> </w:t>
            </w:r>
            <w:r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12C79" w14:textId="77777777" w:rsidR="009103CE" w:rsidRPr="00B06F7A" w:rsidRDefault="009103CE" w:rsidP="00CE301D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8E40368" w14:textId="77777777" w:rsidR="009103CE" w:rsidRPr="00B06F7A" w:rsidRDefault="009103CE" w:rsidP="00CE301D">
            <w:pPr>
              <w:pStyle w:val="TAL"/>
            </w:pPr>
            <w:r w:rsidRPr="00B06F7A">
              <w:t xml:space="preserve">- </w:t>
            </w:r>
            <w:r>
              <w:t>REAUTHENTICATION_NOT_ALLOWED</w:t>
            </w:r>
          </w:p>
        </w:tc>
      </w:tr>
      <w:tr w:rsidR="009103CE" w:rsidRPr="00B06F7A" w14:paraId="6ECDF7F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F94D8" w14:textId="77777777" w:rsidR="009103CE" w:rsidRPr="00B06F7A" w:rsidRDefault="009103CE" w:rsidP="00CE301D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D5CC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B6D9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5E19" w14:textId="77777777" w:rsidR="009103CE" w:rsidRPr="00B06F7A" w:rsidRDefault="009103CE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4D8ED" w14:textId="77777777" w:rsidR="009103CE" w:rsidRPr="00B06F7A" w:rsidRDefault="009103CE" w:rsidP="00CE301D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8071148" w14:textId="77777777" w:rsidR="009103CE" w:rsidRDefault="009103CE" w:rsidP="00CE301D">
            <w:pPr>
              <w:pStyle w:val="TAL"/>
              <w:rPr>
                <w:ins w:id="2" w:author="ZTE" w:date="2023-09-22T17:51:00Z"/>
              </w:rPr>
            </w:pPr>
            <w:r w:rsidRPr="00B06F7A">
              <w:t>- CONTEXT_NOT_FOUND</w:t>
            </w:r>
          </w:p>
          <w:p w14:paraId="48C2A8AE" w14:textId="22C725E7" w:rsidR="006F3688" w:rsidRPr="00B06F7A" w:rsidRDefault="006F3688" w:rsidP="00581800">
            <w:pPr>
              <w:pStyle w:val="TAL"/>
            </w:pPr>
            <w:ins w:id="3" w:author="ZTE" w:date="2023-09-22T17:51:00Z">
              <w:r>
                <w:t xml:space="preserve">- </w:t>
              </w:r>
            </w:ins>
            <w:ins w:id="4" w:author="ZTE" w:date="2023-09-22T17:52:00Z">
              <w:r w:rsidR="005732C4">
                <w:t>UE</w:t>
              </w:r>
            </w:ins>
            <w:ins w:id="5" w:author="ZTE" w:date="2023-09-22T16:43:00Z">
              <w:r w:rsidR="005732C4" w:rsidRPr="00B06F7A">
                <w:t>_</w:t>
              </w:r>
            </w:ins>
            <w:ins w:id="6" w:author="ZTE" w:date="2023-09-22T17:54:00Z">
              <w:r w:rsidR="005732C4">
                <w:t>NOT</w:t>
              </w:r>
            </w:ins>
            <w:r w:rsidR="005732C4">
              <w:t>_</w:t>
            </w:r>
            <w:ins w:id="7" w:author="ZTE" w:date="2023-09-22T17:54:00Z">
              <w:r w:rsidR="005732C4">
                <w:rPr>
                  <w:rFonts w:cs="Arial"/>
                  <w:szCs w:val="18"/>
                </w:rPr>
                <w:t>R</w:t>
              </w:r>
              <w:r w:rsidR="005732C4" w:rsidRPr="00B06F7A">
                <w:rPr>
                  <w:rFonts w:cs="Arial"/>
                  <w:szCs w:val="18"/>
                </w:rPr>
                <w:t>EACHABLE</w:t>
              </w:r>
            </w:ins>
            <w:ins w:id="8" w:author="ZTE" w:date="2023-09-22T17:56:00Z">
              <w:r w:rsidR="005732C4">
                <w:rPr>
                  <w:rFonts w:cs="Arial"/>
                  <w:szCs w:val="18"/>
                </w:rPr>
                <w:t>_</w:t>
              </w:r>
            </w:ins>
            <w:ins w:id="9" w:author="ZTE" w:date="2023-09-28T10:23:00Z">
              <w:r w:rsidR="00B30D78">
                <w:rPr>
                  <w:rFonts w:cs="Arial"/>
                  <w:szCs w:val="18"/>
                </w:rPr>
                <w:t>IN_</w:t>
              </w:r>
            </w:ins>
            <w:ins w:id="10" w:author="ZTE" w:date="2023-09-22T17:56:00Z">
              <w:r w:rsidR="005732C4">
                <w:rPr>
                  <w:rFonts w:cs="Arial"/>
                  <w:szCs w:val="18"/>
                </w:rPr>
                <w:t>AUTH</w:t>
              </w:r>
            </w:ins>
          </w:p>
        </w:tc>
      </w:tr>
      <w:tr w:rsidR="009103CE" w:rsidRPr="00B06F7A" w14:paraId="45E1AEE4" w14:textId="77777777" w:rsidTr="00CE30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AEE059" w14:textId="0C39741A" w:rsidR="009103CE" w:rsidRPr="00B06F7A" w:rsidRDefault="009103CE" w:rsidP="009103CE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DFF44B4" w14:textId="77777777" w:rsidR="009103CE" w:rsidRPr="00B06F7A" w:rsidRDefault="009103CE" w:rsidP="009103CE"/>
    <w:p w14:paraId="44FBB277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75AF4620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A497D" w14:textId="77777777" w:rsidR="009103CE" w:rsidRPr="00B06F7A" w:rsidRDefault="009103CE" w:rsidP="00CE301D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1F41C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EBCBF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BDEC7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1E47A5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1DD3AE55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223AE0" w14:textId="77777777" w:rsidR="009103CE" w:rsidRPr="00B06F7A" w:rsidRDefault="009103CE" w:rsidP="00CE301D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89F4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22AA" w14:textId="77777777" w:rsidR="009103CE" w:rsidRPr="00B06F7A" w:rsidRDefault="009103CE" w:rsidP="00CE301D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C979" w14:textId="77777777" w:rsidR="009103CE" w:rsidRPr="00B06F7A" w:rsidRDefault="009103CE" w:rsidP="00CE301D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1E825" w14:textId="77777777" w:rsidR="009103CE" w:rsidRPr="00B06F7A" w:rsidRDefault="009103CE" w:rsidP="00CE301D">
            <w:pPr>
              <w:pStyle w:val="TAL"/>
            </w:pPr>
            <w:r w:rsidRPr="00B06F7A">
              <w:t>Contains the Callback URI of the target NF Service Consumer (e.g. AMF) to which the request is redirected</w:t>
            </w:r>
            <w:r>
              <w:t xml:space="preserve">. </w:t>
            </w:r>
            <w:r w:rsidRPr="00750647">
              <w:t>For the case, when a request is redirected to the same target resource via a different SCP</w:t>
            </w:r>
            <w:r>
              <w:t>, see clause 6.10.9.1 in 3GPP TS 29.500 [4]</w:t>
            </w:r>
            <w:r w:rsidRPr="00750647">
              <w:t>.</w:t>
            </w:r>
          </w:p>
        </w:tc>
      </w:tr>
      <w:tr w:rsidR="009103CE" w:rsidRPr="00B06F7A" w14:paraId="33D3F67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3B304" w14:textId="77777777" w:rsidR="009103CE" w:rsidRPr="00B06F7A" w:rsidRDefault="009103CE" w:rsidP="00CE301D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8CE0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40D9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85A6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1BE959" w14:textId="77777777" w:rsidR="009103CE" w:rsidRPr="00B06F7A" w:rsidRDefault="009103CE" w:rsidP="00CE301D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65A2114F" w14:textId="77777777" w:rsidR="009103CE" w:rsidRPr="00B06F7A" w:rsidRDefault="009103CE" w:rsidP="009103CE"/>
    <w:p w14:paraId="157EEFC0" w14:textId="77777777" w:rsidR="009103CE" w:rsidRPr="00B06F7A" w:rsidRDefault="009103CE" w:rsidP="009103CE">
      <w:pPr>
        <w:pStyle w:val="TH"/>
      </w:pPr>
      <w:r w:rsidRPr="00B06F7A">
        <w:lastRenderedPageBreak/>
        <w:t>Table 6.2.5.</w:t>
      </w:r>
      <w:r>
        <w:t>6</w:t>
      </w:r>
      <w:r w:rsidRPr="00B06F7A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3E9B304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04961" w14:textId="77777777" w:rsidR="009103CE" w:rsidRPr="00B06F7A" w:rsidRDefault="009103CE" w:rsidP="00CE301D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E3A9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98092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62107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DE807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149AF3C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7140A" w14:textId="77777777" w:rsidR="009103CE" w:rsidRPr="00B06F7A" w:rsidRDefault="009103CE" w:rsidP="00CE301D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A916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8895" w14:textId="77777777" w:rsidR="009103CE" w:rsidRPr="00B06F7A" w:rsidRDefault="009103CE" w:rsidP="00CE301D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3A2ED" w14:textId="77777777" w:rsidR="009103CE" w:rsidRPr="00B06F7A" w:rsidRDefault="009103CE" w:rsidP="00CE301D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AE6664" w14:textId="77777777" w:rsidR="009103CE" w:rsidRPr="00B06F7A" w:rsidRDefault="009103CE" w:rsidP="00CE301D">
            <w:pPr>
              <w:pStyle w:val="TAL"/>
            </w:pPr>
            <w:r w:rsidRPr="00B06F7A">
              <w:t>Contains the Callback URI of the target NF Service Consumer (e.g. AMF) to which the request is redirected</w:t>
            </w:r>
            <w:r>
              <w:t xml:space="preserve">. </w:t>
            </w:r>
            <w:r w:rsidRPr="00750647">
              <w:t>For the case, when a request is redirected to the same target resource via a different SCP</w:t>
            </w:r>
            <w:r>
              <w:t>, see clause 6.10.9.1 in 3GPP TS 29.500 [4]</w:t>
            </w:r>
            <w:r w:rsidRPr="00750647">
              <w:t>.</w:t>
            </w:r>
          </w:p>
        </w:tc>
      </w:tr>
      <w:tr w:rsidR="009103CE" w:rsidRPr="00B06F7A" w14:paraId="57896C09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5FC65" w14:textId="77777777" w:rsidR="009103CE" w:rsidRPr="00B06F7A" w:rsidRDefault="009103CE" w:rsidP="00CE301D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7AE6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729F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DF8E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1215C" w14:textId="77777777" w:rsidR="009103CE" w:rsidRPr="00B06F7A" w:rsidRDefault="009103CE" w:rsidP="00CE301D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4E027627" w14:textId="77777777" w:rsidR="009103CE" w:rsidRPr="00B06F7A" w:rsidRDefault="009103CE" w:rsidP="009103CE"/>
    <w:p w14:paraId="2F7D0377" w14:textId="77777777" w:rsidR="009A5DA3" w:rsidRPr="006B5418" w:rsidRDefault="009A5DA3" w:rsidP="009A5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2DFC9" w14:textId="77777777" w:rsidR="009A5DA3" w:rsidRPr="00B06F7A" w:rsidRDefault="009A5DA3" w:rsidP="009A5DA3">
      <w:pPr>
        <w:pStyle w:val="Heading4"/>
      </w:pPr>
      <w:bookmarkStart w:id="11" w:name="_Toc11338703"/>
      <w:bookmarkStart w:id="12" w:name="_Toc27585385"/>
      <w:bookmarkStart w:id="13" w:name="_Toc36457387"/>
      <w:bookmarkStart w:id="14" w:name="_Toc45028302"/>
      <w:bookmarkStart w:id="15" w:name="_Toc45029137"/>
      <w:bookmarkStart w:id="16" w:name="_Toc67681899"/>
      <w:bookmarkStart w:id="17" w:name="_Toc145939336"/>
      <w:r w:rsidRPr="00B06F7A">
        <w:t>6.2.7.3</w:t>
      </w:r>
      <w:r w:rsidRPr="00B06F7A">
        <w:tab/>
        <w:t>Application Errors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D6FE83B" w14:textId="77777777" w:rsidR="009A5DA3" w:rsidRPr="00B06F7A" w:rsidRDefault="009A5DA3" w:rsidP="009A5DA3">
      <w:r w:rsidRPr="00B06F7A"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192CDA7B" w14:textId="77777777" w:rsidR="009A5DA3" w:rsidRPr="00B06F7A" w:rsidRDefault="009A5DA3" w:rsidP="009A5DA3">
      <w:pPr>
        <w:pStyle w:val="TH"/>
      </w:pPr>
      <w:r w:rsidRPr="00B06F7A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1257"/>
        <w:gridCol w:w="3747"/>
      </w:tblGrid>
      <w:tr w:rsidR="009A5DA3" w:rsidRPr="00B06F7A" w14:paraId="7DDD3630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C65941" w14:textId="77777777" w:rsidR="009A5DA3" w:rsidRPr="00B06F7A" w:rsidRDefault="009A5DA3" w:rsidP="00CE301D">
            <w:pPr>
              <w:pStyle w:val="TAH"/>
            </w:pPr>
            <w:r w:rsidRPr="00B06F7A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5AF1C6" w14:textId="77777777" w:rsidR="009A5DA3" w:rsidRPr="00B06F7A" w:rsidRDefault="009A5DA3" w:rsidP="00CE301D">
            <w:pPr>
              <w:pStyle w:val="TAH"/>
            </w:pPr>
            <w:r w:rsidRPr="00B06F7A">
              <w:t>HTTP status code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FA06A1" w14:textId="77777777" w:rsidR="009A5DA3" w:rsidRPr="00B06F7A" w:rsidRDefault="009A5DA3" w:rsidP="00CE301D">
            <w:pPr>
              <w:pStyle w:val="TAH"/>
            </w:pPr>
            <w:r w:rsidRPr="00B06F7A">
              <w:t>Description</w:t>
            </w:r>
          </w:p>
        </w:tc>
      </w:tr>
      <w:tr w:rsidR="009A5DA3" w:rsidRPr="00B06F7A" w14:paraId="2A1E146F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B844" w14:textId="77777777" w:rsidR="009A5DA3" w:rsidRPr="00B06F7A" w:rsidRDefault="009A5DA3" w:rsidP="00CE301D">
            <w:pPr>
              <w:pStyle w:val="TAL"/>
            </w:pPr>
            <w:r w:rsidRPr="00B06F7A">
              <w:t>NF_CONSUMER_REDIRECT_ONE_TXN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C0AC" w14:textId="77777777" w:rsidR="009A5DA3" w:rsidRPr="00B06F7A" w:rsidRDefault="009A5DA3" w:rsidP="00CE301D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7AA0" w14:textId="77777777" w:rsidR="009A5DA3" w:rsidRPr="00B06F7A" w:rsidRDefault="009A5DA3" w:rsidP="00CE301D">
            <w:pPr>
              <w:pStyle w:val="TAL"/>
            </w:pPr>
            <w:r w:rsidRPr="00B06F7A">
              <w:t>The request has been asked to be redirected to a specified target for one transaction.</w:t>
            </w:r>
          </w:p>
        </w:tc>
      </w:tr>
      <w:tr w:rsidR="009A5DA3" w:rsidRPr="00B06F7A" w14:paraId="7792D201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A4AA" w14:textId="77777777" w:rsidR="009A5DA3" w:rsidRPr="00B06F7A" w:rsidRDefault="009A5DA3" w:rsidP="00CE301D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EC65" w14:textId="77777777" w:rsidR="009A5DA3" w:rsidRPr="00B06F7A" w:rsidRDefault="009A5DA3" w:rsidP="00CE301D">
            <w:pPr>
              <w:pStyle w:val="TAL"/>
            </w:pPr>
            <w:r w:rsidRPr="00B06F7A">
              <w:t>308 Permanent Redirect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A1FB" w14:textId="77777777" w:rsidR="009A5DA3" w:rsidRPr="00B06F7A" w:rsidRDefault="009A5DA3" w:rsidP="00CE301D">
            <w:pPr>
              <w:pStyle w:val="TAL"/>
            </w:pPr>
            <w:r w:rsidRPr="00B06F7A">
              <w:t>The request has been asked to be redirected to a specified target.</w:t>
            </w:r>
          </w:p>
        </w:tc>
      </w:tr>
      <w:tr w:rsidR="009A5DA3" w:rsidRPr="00B06F7A" w14:paraId="31FE0013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5690" w14:textId="77777777" w:rsidR="009A5DA3" w:rsidRPr="00B06F7A" w:rsidRDefault="009A5DA3" w:rsidP="00CE301D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C939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C73AA" w14:textId="77777777" w:rsidR="009A5DA3" w:rsidRPr="00B06F7A" w:rsidRDefault="009A5DA3" w:rsidP="00CE301D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9A5DA3" w:rsidRPr="00B06F7A" w14:paraId="7AB4A3DA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9F08" w14:textId="77777777" w:rsidR="009A5DA3" w:rsidRPr="00B06F7A" w:rsidRDefault="009A5DA3" w:rsidP="00CE301D">
            <w:pPr>
              <w:pStyle w:val="TAL"/>
            </w:pPr>
            <w:r w:rsidRPr="00B06F7A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F6B6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F60E2" w14:textId="77777777" w:rsidR="009A5DA3" w:rsidRPr="00B06F7A" w:rsidRDefault="009A5DA3" w:rsidP="00CE301D">
            <w:pPr>
              <w:pStyle w:val="TAL"/>
            </w:pPr>
            <w:r w:rsidRPr="00B06F7A">
              <w:t>No PS (5GS, EPS, GPRS) subscription is associated with the user.</w:t>
            </w:r>
          </w:p>
        </w:tc>
      </w:tr>
      <w:tr w:rsidR="009A5DA3" w:rsidRPr="00B06F7A" w14:paraId="11B55EE3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D5A8" w14:textId="77777777" w:rsidR="009A5DA3" w:rsidRPr="00B06F7A" w:rsidRDefault="009A5DA3" w:rsidP="00CE301D">
            <w:pPr>
              <w:pStyle w:val="TAL"/>
            </w:pPr>
            <w:r w:rsidRPr="00B06F7A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8ACA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42B7E" w14:textId="77777777" w:rsidR="009A5DA3" w:rsidRPr="00B06F7A" w:rsidRDefault="009A5DA3" w:rsidP="00CE301D">
            <w:pPr>
              <w:pStyle w:val="TAL"/>
            </w:pPr>
            <w:r w:rsidRPr="00B06F7A">
              <w:t>The subscriber is not allowed to roam within that PLMN</w:t>
            </w:r>
          </w:p>
        </w:tc>
      </w:tr>
      <w:tr w:rsidR="009A5DA3" w:rsidRPr="00B06F7A" w14:paraId="60CE27A5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355" w14:textId="77777777" w:rsidR="009A5DA3" w:rsidRPr="00B06F7A" w:rsidRDefault="009A5DA3" w:rsidP="00CE301D">
            <w:pPr>
              <w:pStyle w:val="TAL"/>
            </w:pPr>
            <w:r w:rsidRPr="00B06F7A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2EE9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460" w14:textId="77777777" w:rsidR="009A5DA3" w:rsidRPr="00B06F7A" w:rsidRDefault="009A5DA3" w:rsidP="00CE301D">
            <w:pPr>
              <w:pStyle w:val="TAL"/>
            </w:pPr>
            <w:r w:rsidRPr="00B06F7A">
              <w:t>The user does not exist in the HPLMN</w:t>
            </w:r>
          </w:p>
        </w:tc>
      </w:tr>
      <w:tr w:rsidR="009A5DA3" w:rsidRPr="00B06F7A" w14:paraId="169DE974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DCD" w14:textId="77777777" w:rsidR="009A5DA3" w:rsidRPr="00B06F7A" w:rsidRDefault="009A5DA3" w:rsidP="00CE301D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AC9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3EA3" w14:textId="77777777" w:rsidR="009A5DA3" w:rsidRPr="00B06F7A" w:rsidRDefault="009A5DA3" w:rsidP="00CE301D">
            <w:pPr>
              <w:pStyle w:val="TAL"/>
            </w:pPr>
            <w:r w:rsidRPr="00B06F7A">
              <w:t>It is used when no corresponding context exists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9A5DA3" w:rsidRPr="00B06F7A" w14:paraId="6420D261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2E5" w14:textId="77777777" w:rsidR="009A5DA3" w:rsidRPr="00B06F7A" w:rsidRDefault="009A5DA3" w:rsidP="00CE301D">
            <w:pPr>
              <w:pStyle w:val="TAL"/>
            </w:pPr>
            <w:r w:rsidRPr="00B06F7A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72C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BD80" w14:textId="77777777" w:rsidR="009A5DA3" w:rsidRPr="00B06F7A" w:rsidRDefault="009A5DA3" w:rsidP="00CE301D">
            <w:pPr>
              <w:pStyle w:val="TAL"/>
            </w:pPr>
            <w:r w:rsidRPr="00B06F7A">
              <w:t>Access type not allowed for the user.</w:t>
            </w:r>
          </w:p>
        </w:tc>
      </w:tr>
      <w:tr w:rsidR="009A5DA3" w:rsidRPr="00B06F7A" w14:paraId="6FD21973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F3E" w14:textId="77777777" w:rsidR="009A5DA3" w:rsidRPr="00B06F7A" w:rsidRDefault="009A5DA3" w:rsidP="00CE301D">
            <w:pPr>
              <w:pStyle w:val="TAL"/>
            </w:pPr>
            <w:r w:rsidRPr="00B06F7A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6EF8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3B8" w14:textId="77777777" w:rsidR="009A5DA3" w:rsidRPr="00B06F7A" w:rsidRDefault="009A5DA3" w:rsidP="00CE301D">
            <w:pPr>
              <w:pStyle w:val="TAL"/>
            </w:pPr>
            <w:r w:rsidRPr="00B06F7A">
              <w:t>RAT is not allowed for the user</w:t>
            </w:r>
          </w:p>
        </w:tc>
      </w:tr>
      <w:tr w:rsidR="009A5DA3" w:rsidRPr="00B06F7A" w14:paraId="12C8FAE0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849" w14:textId="77777777" w:rsidR="009A5DA3" w:rsidRPr="00B06F7A" w:rsidRDefault="009A5DA3" w:rsidP="00CE301D">
            <w:pPr>
              <w:pStyle w:val="TAL"/>
            </w:pPr>
            <w:r w:rsidRPr="00B06F7A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0DF0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581" w14:textId="77777777" w:rsidR="009A5DA3" w:rsidRPr="00B06F7A" w:rsidRDefault="009A5DA3" w:rsidP="00CE301D">
            <w:pPr>
              <w:pStyle w:val="TAL"/>
            </w:pPr>
            <w:r w:rsidRPr="00B06F7A">
              <w:t>DNN not authorized for the user</w:t>
            </w:r>
          </w:p>
        </w:tc>
      </w:tr>
      <w:tr w:rsidR="009A5DA3" w:rsidRPr="00B06F7A" w14:paraId="52B50D0F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2FAC" w14:textId="77777777" w:rsidR="009A5DA3" w:rsidRPr="00B06F7A" w:rsidRDefault="009A5DA3" w:rsidP="00CE301D">
            <w:pPr>
              <w:pStyle w:val="TAL"/>
            </w:pPr>
            <w:r w:rsidRPr="00B06F7A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808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44E" w14:textId="77777777" w:rsidR="009A5DA3" w:rsidRPr="00B06F7A" w:rsidRDefault="009A5DA3" w:rsidP="00CE301D">
            <w:pPr>
              <w:pStyle w:val="TAL"/>
            </w:pPr>
            <w:r w:rsidRPr="00B06F7A">
              <w:t>Due to operator policies the user needs to be re-authenticated, e.g. last valid authentication is considered obsolete</w:t>
            </w:r>
          </w:p>
        </w:tc>
      </w:tr>
      <w:tr w:rsidR="009A5DA3" w:rsidRPr="00B06F7A" w14:paraId="22C371AB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630" w14:textId="77777777" w:rsidR="009A5DA3" w:rsidRPr="00B06F7A" w:rsidRDefault="009A5DA3" w:rsidP="00CE301D">
            <w:pPr>
              <w:pStyle w:val="TAL"/>
            </w:pPr>
            <w:r w:rsidRPr="00B06F7A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BD4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D4A" w14:textId="77777777" w:rsidR="009A5DA3" w:rsidRPr="00B06F7A" w:rsidRDefault="009A5DA3" w:rsidP="00CE301D">
            <w:pPr>
              <w:pStyle w:val="TAL"/>
            </w:pPr>
            <w:r w:rsidRPr="00B06F7A">
              <w:t>The AMF is not allowed to modify the registration information stored in the UDM, as it is not the registered AMF.</w:t>
            </w:r>
          </w:p>
        </w:tc>
      </w:tr>
      <w:tr w:rsidR="009A5DA3" w:rsidRPr="00B06F7A" w14:paraId="4BA03AD9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22C" w14:textId="77777777" w:rsidR="009A5DA3" w:rsidRPr="00B06F7A" w:rsidRDefault="009A5DA3" w:rsidP="00CE301D">
            <w:pPr>
              <w:pStyle w:val="TAL"/>
            </w:pPr>
            <w:r w:rsidRPr="00B06F7A"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FC8B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9B5" w14:textId="77777777" w:rsidR="009A5DA3" w:rsidRPr="00B06F7A" w:rsidRDefault="009A5DA3" w:rsidP="00CE301D">
            <w:pPr>
              <w:pStyle w:val="TAL"/>
            </w:pPr>
            <w:r w:rsidRPr="00B06F7A">
              <w:t>The request is related to a service that is not provisioned for the user in the 5GS subscription data (e.g. MT-SMS not provisioned).</w:t>
            </w:r>
          </w:p>
        </w:tc>
      </w:tr>
      <w:tr w:rsidR="009A5DA3" w:rsidRPr="00B06F7A" w14:paraId="6AEC8057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55B" w14:textId="77777777" w:rsidR="009A5DA3" w:rsidRPr="00B06F7A" w:rsidRDefault="009A5DA3" w:rsidP="00CE301D">
            <w:pPr>
              <w:pStyle w:val="TAL"/>
            </w:pPr>
            <w:r w:rsidRPr="00B06F7A"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BB0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A6F" w14:textId="77777777" w:rsidR="009A5DA3" w:rsidRPr="00B06F7A" w:rsidRDefault="009A5DA3" w:rsidP="00CE301D">
            <w:pPr>
              <w:pStyle w:val="TAL"/>
            </w:pPr>
            <w:r w:rsidRPr="00B06F7A">
              <w:t>The request is related to a service that is not allowed for the user in the 5GS subscription data (e.g. MT-SMS is barred).</w:t>
            </w:r>
          </w:p>
        </w:tc>
      </w:tr>
      <w:tr w:rsidR="009A5DA3" w:rsidRPr="00B06F7A" w14:paraId="1B558021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668" w14:textId="77777777" w:rsidR="009A5DA3" w:rsidRPr="00B06F7A" w:rsidRDefault="009A5DA3" w:rsidP="00CE301D">
            <w:pPr>
              <w:pStyle w:val="TAL"/>
            </w:pPr>
            <w:r w:rsidRPr="00B06F7A">
              <w:t>SNPN_NOT_ALLOWED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D5D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1B7" w14:textId="77777777" w:rsidR="009A5DA3" w:rsidRPr="00B06F7A" w:rsidRDefault="009A5DA3" w:rsidP="00CE301D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user is not authorized to access an SNPN, when the registration to the SNPN is performed by using credentials from the Credentials Holder.</w:t>
            </w:r>
          </w:p>
        </w:tc>
      </w:tr>
      <w:tr w:rsidR="009A5DA3" w:rsidRPr="00B06F7A" w14:paraId="07C6B982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533" w14:textId="77777777" w:rsidR="009A5DA3" w:rsidRPr="00B06F7A" w:rsidRDefault="009A5DA3" w:rsidP="00CE301D">
            <w:pPr>
              <w:pStyle w:val="TAL"/>
            </w:pPr>
            <w:r>
              <w:t>REAUTHENTICATION_NOT_ALLOWED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CBF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AF59" w14:textId="77777777" w:rsidR="009A5DA3" w:rsidRPr="00B06F7A" w:rsidRDefault="009A5DA3" w:rsidP="00CE301D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</w:t>
            </w:r>
            <w:r>
              <w:t>serving AMF does not allow the UE to be re-authenticated</w:t>
            </w:r>
            <w:r w:rsidRPr="00B06F7A">
              <w:t>.</w:t>
            </w:r>
          </w:p>
        </w:tc>
      </w:tr>
      <w:tr w:rsidR="009A5DA3" w:rsidRPr="00B06F7A" w14:paraId="3693D305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156" w14:textId="77777777" w:rsidR="009A5DA3" w:rsidRPr="00B06F7A" w:rsidRDefault="009A5DA3" w:rsidP="00CE301D">
            <w:pPr>
              <w:pStyle w:val="TAL"/>
            </w:pPr>
            <w:r w:rsidRPr="00B06F7A">
              <w:t>TEMPORARY_REJECT_REGISTRATION</w:t>
            </w:r>
            <w:r>
              <w:t>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A87" w14:textId="77777777" w:rsidR="009A5DA3" w:rsidRPr="00B06F7A" w:rsidRDefault="009A5DA3" w:rsidP="00CE301D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14E" w14:textId="77777777" w:rsidR="009A5DA3" w:rsidRPr="00B06F7A" w:rsidRDefault="009A5DA3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registration procedure</w:t>
            </w:r>
            <w:r w:rsidRPr="00B06F7A">
              <w:t>.</w:t>
            </w:r>
          </w:p>
        </w:tc>
      </w:tr>
      <w:tr w:rsidR="009A5DA3" w:rsidRPr="00B06F7A" w14:paraId="6E34D72C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DCE" w14:textId="77777777" w:rsidR="009A5DA3" w:rsidRPr="00B06F7A" w:rsidRDefault="009A5DA3" w:rsidP="00CE301D">
            <w:pPr>
              <w:pStyle w:val="TAL"/>
            </w:pPr>
            <w:r w:rsidRPr="00B06F7A">
              <w:t>TEMPORARY_REJECT_HANDOVER_ONGOING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39E" w14:textId="77777777" w:rsidR="009A5DA3" w:rsidRPr="00B06F7A" w:rsidRDefault="009A5DA3" w:rsidP="00CE301D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0F0" w14:textId="77777777" w:rsidR="009A5DA3" w:rsidRPr="00B06F7A" w:rsidRDefault="009A5DA3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</w:t>
            </w:r>
            <w:r w:rsidRPr="00B06F7A">
              <w:t>N2 handover</w:t>
            </w:r>
            <w:r w:rsidRPr="00B06F7A">
              <w:rPr>
                <w:rFonts w:hint="eastAsia"/>
              </w:rPr>
              <w:t xml:space="preserve"> procedure</w:t>
            </w:r>
            <w:r w:rsidRPr="00B06F7A">
              <w:t>.</w:t>
            </w:r>
          </w:p>
        </w:tc>
      </w:tr>
      <w:tr w:rsidR="009A5DA3" w:rsidRPr="00B06F7A" w14:paraId="326DF1DF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B7D4" w14:textId="77777777" w:rsidR="009A5DA3" w:rsidRPr="00B06F7A" w:rsidRDefault="009A5DA3" w:rsidP="00CE301D">
            <w:pPr>
              <w:pStyle w:val="TAL"/>
            </w:pPr>
            <w:r w:rsidRPr="00B06F7A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22A" w14:textId="77777777" w:rsidR="009A5DA3" w:rsidRPr="00B06F7A" w:rsidRDefault="009A5DA3" w:rsidP="00CE301D">
            <w:pPr>
              <w:pStyle w:val="TAL"/>
            </w:pPr>
            <w:r w:rsidRPr="00B06F7A">
              <w:t>422 Unprocessable Entity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32BA" w14:textId="77777777" w:rsidR="009A5DA3" w:rsidRPr="00B06F7A" w:rsidRDefault="009A5DA3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 xml:space="preserve">ed due to semantic errors when trying to process a patch method </w:t>
            </w:r>
          </w:p>
        </w:tc>
      </w:tr>
      <w:tr w:rsidR="009A5DA3" w:rsidRPr="00B06F7A" w14:paraId="7B6C94A2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BDB" w14:textId="77777777" w:rsidR="009A5DA3" w:rsidRPr="00B06F7A" w:rsidRDefault="009A5DA3" w:rsidP="00CE301D">
            <w:pPr>
              <w:pStyle w:val="TAL"/>
            </w:pPr>
            <w:r w:rsidRPr="00B06F7A">
              <w:t>ABSENT_SUBSCRIBER_SM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436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46B0" w14:textId="77777777" w:rsidR="009A5DA3" w:rsidRDefault="009A5DA3" w:rsidP="00CE301D">
            <w:pPr>
              <w:pStyle w:val="TAL"/>
              <w:rPr>
                <w:ins w:id="18" w:author="ZTE" w:date="2023-09-22T16:42:00Z"/>
              </w:rPr>
            </w:pPr>
            <w:r w:rsidRPr="00B06F7A">
              <w:t>The UE is not reachable for MT-SMS (e.g. SMSF registered but not reachable as indicated by SMS message waiting data or by URRP flag)</w:t>
            </w:r>
          </w:p>
          <w:p w14:paraId="04102BCA" w14:textId="77777777" w:rsidR="00B84E22" w:rsidRPr="00B06F7A" w:rsidRDefault="00B84E22" w:rsidP="00CE301D">
            <w:pPr>
              <w:pStyle w:val="TAL"/>
            </w:pPr>
          </w:p>
        </w:tc>
      </w:tr>
      <w:tr w:rsidR="009A5DA3" w:rsidRPr="00B06F7A" w14:paraId="6FD80A7A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A28" w14:textId="77777777" w:rsidR="009A5DA3" w:rsidRPr="00B06F7A" w:rsidRDefault="009A5DA3" w:rsidP="00CE301D">
            <w:pPr>
              <w:pStyle w:val="TAL"/>
            </w:pPr>
            <w:r w:rsidRPr="00B06F7A">
              <w:t>DATA_NOT_FOUND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6B62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7A0E" w14:textId="77777777" w:rsidR="009A5DA3" w:rsidRPr="00B06F7A" w:rsidRDefault="009A5DA3" w:rsidP="00CE301D">
            <w:pPr>
              <w:pStyle w:val="TAL"/>
            </w:pPr>
            <w:r w:rsidRPr="00B06F7A">
              <w:t>The requested data associated to the UE or Group does not exist</w:t>
            </w:r>
          </w:p>
        </w:tc>
      </w:tr>
      <w:tr w:rsidR="009A5DA3" w:rsidRPr="00B06F7A" w14:paraId="3A6721B2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EA5" w14:textId="77777777" w:rsidR="009A5DA3" w:rsidRPr="00B06F7A" w:rsidRDefault="009A5DA3" w:rsidP="00CE301D">
            <w:pPr>
              <w:pStyle w:val="TAL"/>
            </w:pPr>
            <w:r w:rsidRPr="00B06F7A">
              <w:t>AF_NOT_ALLOWED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851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63D" w14:textId="77777777" w:rsidR="009A5DA3" w:rsidRPr="00B06F7A" w:rsidRDefault="009A5DA3" w:rsidP="00CE301D">
            <w:pPr>
              <w:pStyle w:val="TAL"/>
            </w:pPr>
            <w:r w:rsidRPr="00B06F7A">
              <w:t>This AF is not allowed to perform monitoring configuration.</w:t>
            </w:r>
          </w:p>
        </w:tc>
      </w:tr>
      <w:tr w:rsidR="009A5DA3" w:rsidRPr="00B06F7A" w14:paraId="2DBCBDE5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73D8" w14:textId="3589B7A4" w:rsidR="009A5DA3" w:rsidRPr="00B06F7A" w:rsidDel="003C375D" w:rsidRDefault="009A5DA3" w:rsidP="003C375D">
            <w:pPr>
              <w:pStyle w:val="TAL"/>
              <w:rPr>
                <w:del w:id="19" w:author="ZTE" w:date="2023-09-26T16:07:00Z"/>
              </w:rPr>
            </w:pPr>
            <w:r w:rsidRPr="00B06F7A">
              <w:t>GROUP_IDENTIFIER_NOT_FOUND</w:t>
            </w:r>
          </w:p>
          <w:p w14:paraId="715CF890" w14:textId="77777777" w:rsidR="009A5DA3" w:rsidRPr="00B06F7A" w:rsidRDefault="009A5DA3" w:rsidP="00CE301D">
            <w:pPr>
              <w:pStyle w:val="TAL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03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1ABE" w14:textId="77777777" w:rsidR="009A5DA3" w:rsidRPr="00B06F7A" w:rsidRDefault="009A5DA3" w:rsidP="00CE301D">
            <w:pPr>
              <w:pStyle w:val="TAL"/>
            </w:pPr>
            <w:r w:rsidRPr="00B06F7A">
              <w:t xml:space="preserve">The group does not exist </w:t>
            </w:r>
          </w:p>
        </w:tc>
      </w:tr>
      <w:tr w:rsidR="009A5DA3" w:rsidRPr="00B06F7A" w14:paraId="4457B4CF" w14:textId="77777777" w:rsidTr="00CE301D">
        <w:trPr>
          <w:jc w:val="center"/>
          <w:ins w:id="20" w:author="ZTE" w:date="2023-09-20T18:46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FFC" w14:textId="7543BD37" w:rsidR="009A5DA3" w:rsidRPr="00B06F7A" w:rsidRDefault="006F3688" w:rsidP="00581800">
            <w:pPr>
              <w:pStyle w:val="TAL"/>
              <w:rPr>
                <w:ins w:id="21" w:author="ZTE" w:date="2023-09-20T18:46:00Z"/>
              </w:rPr>
            </w:pPr>
            <w:ins w:id="22" w:author="ZTE" w:date="2023-09-22T17:52:00Z">
              <w:r>
                <w:t>UE</w:t>
              </w:r>
            </w:ins>
            <w:ins w:id="23" w:author="ZTE" w:date="2023-09-22T16:43:00Z">
              <w:r w:rsidR="00B84E22" w:rsidRPr="00B06F7A">
                <w:t>_</w:t>
              </w:r>
            </w:ins>
            <w:ins w:id="24" w:author="ZTE" w:date="2023-09-22T17:54:00Z">
              <w:r>
                <w:t>NOT</w:t>
              </w:r>
            </w:ins>
            <w:r w:rsidR="00746DF2">
              <w:t>_</w:t>
            </w:r>
            <w:ins w:id="25" w:author="ZTE" w:date="2023-09-22T17:54:00Z">
              <w:r>
                <w:rPr>
                  <w:rFonts w:cs="Arial"/>
                  <w:szCs w:val="18"/>
                </w:rPr>
                <w:t>R</w:t>
              </w:r>
              <w:r w:rsidRPr="00B06F7A">
                <w:rPr>
                  <w:rFonts w:cs="Arial"/>
                  <w:szCs w:val="18"/>
                </w:rPr>
                <w:t>EACHABLE</w:t>
              </w:r>
            </w:ins>
            <w:ins w:id="26" w:author="ZTE" w:date="2023-09-22T17:56:00Z">
              <w:r>
                <w:rPr>
                  <w:rFonts w:cs="Arial"/>
                  <w:szCs w:val="18"/>
                </w:rPr>
                <w:t>_</w:t>
              </w:r>
            </w:ins>
            <w:ins w:id="27" w:author="ZTE" w:date="2023-09-28T10:23:00Z">
              <w:r w:rsidR="00F843E8">
                <w:rPr>
                  <w:rFonts w:cs="Arial"/>
                  <w:szCs w:val="18"/>
                </w:rPr>
                <w:t>IN_</w:t>
              </w:r>
            </w:ins>
            <w:bookmarkStart w:id="28" w:name="_GoBack"/>
            <w:bookmarkEnd w:id="28"/>
            <w:ins w:id="29" w:author="ZTE" w:date="2023-09-22T17:56:00Z">
              <w:r>
                <w:rPr>
                  <w:rFonts w:cs="Arial"/>
                  <w:szCs w:val="18"/>
                </w:rPr>
                <w:t>AUTH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F90" w14:textId="68AD2CBF" w:rsidR="009A5DA3" w:rsidRPr="00B06F7A" w:rsidRDefault="006F3688" w:rsidP="00CE301D">
            <w:pPr>
              <w:pStyle w:val="TAL"/>
              <w:rPr>
                <w:ins w:id="30" w:author="ZTE" w:date="2023-09-20T18:46:00Z"/>
              </w:rPr>
            </w:pPr>
            <w:ins w:id="31" w:author="ZTE" w:date="2023-09-22T17:52:00Z">
              <w:r w:rsidRPr="00B06F7A">
                <w:t>404 Not Found</w:t>
              </w:r>
            </w:ins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910" w14:textId="3242A97D" w:rsidR="009A5DA3" w:rsidRPr="006F3688" w:rsidRDefault="006F3688" w:rsidP="003C375D">
            <w:pPr>
              <w:pStyle w:val="TAL"/>
              <w:rPr>
                <w:ins w:id="32" w:author="ZTE" w:date="2023-09-20T18:46:00Z"/>
              </w:rPr>
            </w:pPr>
            <w:ins w:id="33" w:author="ZTE" w:date="2023-09-22T17:55:00Z">
              <w:r w:rsidRPr="00B06F7A">
                <w:t xml:space="preserve">UE is not reachable </w:t>
              </w:r>
            </w:ins>
            <w:ins w:id="34" w:author="ZTE" w:date="2023-09-22T17:56:00Z">
              <w:r>
                <w:rPr>
                  <w:lang w:eastAsia="zh-CN"/>
                </w:rPr>
                <w:t>for authentication procedure</w:t>
              </w:r>
            </w:ins>
          </w:p>
        </w:tc>
      </w:tr>
    </w:tbl>
    <w:p w14:paraId="3F0EF70E" w14:textId="77777777" w:rsidR="009D7FEB" w:rsidRPr="00A177C0" w:rsidRDefault="009D7FEB" w:rsidP="009D7FEB">
      <w:pPr>
        <w:rPr>
          <w:noProof/>
        </w:rPr>
      </w:pPr>
    </w:p>
    <w:p w14:paraId="68C9CD36" w14:textId="171F59DD" w:rsidR="001E41F3" w:rsidRPr="00B03348" w:rsidRDefault="009D7FEB" w:rsidP="00B03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033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B5537" w14:textId="77777777" w:rsidR="00B3462E" w:rsidRDefault="00B3462E">
      <w:r>
        <w:separator/>
      </w:r>
    </w:p>
  </w:endnote>
  <w:endnote w:type="continuationSeparator" w:id="0">
    <w:p w14:paraId="24D26E61" w14:textId="77777777" w:rsidR="00B3462E" w:rsidRDefault="00B3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01390" w14:textId="77777777" w:rsidR="00B3462E" w:rsidRDefault="00B3462E">
      <w:r>
        <w:separator/>
      </w:r>
    </w:p>
  </w:footnote>
  <w:footnote w:type="continuationSeparator" w:id="0">
    <w:p w14:paraId="4D956472" w14:textId="77777777" w:rsidR="00B3462E" w:rsidRDefault="00B34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C1"/>
    <w:rsid w:val="000A5B92"/>
    <w:rsid w:val="000A6394"/>
    <w:rsid w:val="000B7FED"/>
    <w:rsid w:val="000C038A"/>
    <w:rsid w:val="000C6598"/>
    <w:rsid w:val="000D44B3"/>
    <w:rsid w:val="000D6ED8"/>
    <w:rsid w:val="00135D88"/>
    <w:rsid w:val="00145D43"/>
    <w:rsid w:val="00192C46"/>
    <w:rsid w:val="001A08B3"/>
    <w:rsid w:val="001A26E9"/>
    <w:rsid w:val="001A7B60"/>
    <w:rsid w:val="001B52F0"/>
    <w:rsid w:val="001B7A65"/>
    <w:rsid w:val="001C4C37"/>
    <w:rsid w:val="001E41F3"/>
    <w:rsid w:val="001F5B25"/>
    <w:rsid w:val="0023534B"/>
    <w:rsid w:val="0026004D"/>
    <w:rsid w:val="002640DD"/>
    <w:rsid w:val="00275D12"/>
    <w:rsid w:val="00276359"/>
    <w:rsid w:val="00284FEB"/>
    <w:rsid w:val="002860C4"/>
    <w:rsid w:val="002A4ECB"/>
    <w:rsid w:val="002B5741"/>
    <w:rsid w:val="002D2017"/>
    <w:rsid w:val="002E472E"/>
    <w:rsid w:val="00305409"/>
    <w:rsid w:val="00322401"/>
    <w:rsid w:val="003234C1"/>
    <w:rsid w:val="00334CC6"/>
    <w:rsid w:val="003609EF"/>
    <w:rsid w:val="00361382"/>
    <w:rsid w:val="0036231A"/>
    <w:rsid w:val="00374DD4"/>
    <w:rsid w:val="003815D7"/>
    <w:rsid w:val="003B55EE"/>
    <w:rsid w:val="003C375D"/>
    <w:rsid w:val="003E1A36"/>
    <w:rsid w:val="00410371"/>
    <w:rsid w:val="004242F1"/>
    <w:rsid w:val="00425379"/>
    <w:rsid w:val="004405F5"/>
    <w:rsid w:val="00463054"/>
    <w:rsid w:val="004A010D"/>
    <w:rsid w:val="004B518F"/>
    <w:rsid w:val="004B75B7"/>
    <w:rsid w:val="004E4419"/>
    <w:rsid w:val="004F01C1"/>
    <w:rsid w:val="005141D9"/>
    <w:rsid w:val="0051580D"/>
    <w:rsid w:val="00522759"/>
    <w:rsid w:val="005327E7"/>
    <w:rsid w:val="00547111"/>
    <w:rsid w:val="005732C4"/>
    <w:rsid w:val="00581800"/>
    <w:rsid w:val="0058733C"/>
    <w:rsid w:val="00592D74"/>
    <w:rsid w:val="005E2C44"/>
    <w:rsid w:val="00621188"/>
    <w:rsid w:val="006257ED"/>
    <w:rsid w:val="00643E17"/>
    <w:rsid w:val="00653DE4"/>
    <w:rsid w:val="00665C47"/>
    <w:rsid w:val="0068124D"/>
    <w:rsid w:val="00691C17"/>
    <w:rsid w:val="00695808"/>
    <w:rsid w:val="006B46FB"/>
    <w:rsid w:val="006C2906"/>
    <w:rsid w:val="006E21FB"/>
    <w:rsid w:val="006F3688"/>
    <w:rsid w:val="006F4128"/>
    <w:rsid w:val="00746DF2"/>
    <w:rsid w:val="0078067A"/>
    <w:rsid w:val="00792342"/>
    <w:rsid w:val="007977A8"/>
    <w:rsid w:val="007B512A"/>
    <w:rsid w:val="007C2097"/>
    <w:rsid w:val="007C7478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3CE"/>
    <w:rsid w:val="009148DE"/>
    <w:rsid w:val="00941E30"/>
    <w:rsid w:val="00974174"/>
    <w:rsid w:val="009777D9"/>
    <w:rsid w:val="00991B88"/>
    <w:rsid w:val="009A5753"/>
    <w:rsid w:val="009A579D"/>
    <w:rsid w:val="009A5DA3"/>
    <w:rsid w:val="009D7FEB"/>
    <w:rsid w:val="009E3297"/>
    <w:rsid w:val="009F734F"/>
    <w:rsid w:val="00A2058E"/>
    <w:rsid w:val="00A246B6"/>
    <w:rsid w:val="00A47E70"/>
    <w:rsid w:val="00A50CF0"/>
    <w:rsid w:val="00A7671C"/>
    <w:rsid w:val="00A86E72"/>
    <w:rsid w:val="00AA2CBC"/>
    <w:rsid w:val="00AC5820"/>
    <w:rsid w:val="00AD1CD8"/>
    <w:rsid w:val="00B03348"/>
    <w:rsid w:val="00B258BB"/>
    <w:rsid w:val="00B27983"/>
    <w:rsid w:val="00B30D78"/>
    <w:rsid w:val="00B3462E"/>
    <w:rsid w:val="00B67B97"/>
    <w:rsid w:val="00B84E22"/>
    <w:rsid w:val="00B968C8"/>
    <w:rsid w:val="00BA3EC5"/>
    <w:rsid w:val="00BA51D9"/>
    <w:rsid w:val="00BB5DFC"/>
    <w:rsid w:val="00BD279D"/>
    <w:rsid w:val="00BD6BB8"/>
    <w:rsid w:val="00C66BA2"/>
    <w:rsid w:val="00C8696D"/>
    <w:rsid w:val="00C870F6"/>
    <w:rsid w:val="00C90231"/>
    <w:rsid w:val="00C95985"/>
    <w:rsid w:val="00CA138F"/>
    <w:rsid w:val="00CB272B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4594E"/>
    <w:rsid w:val="00EB09B7"/>
    <w:rsid w:val="00EE7D7C"/>
    <w:rsid w:val="00F21395"/>
    <w:rsid w:val="00F25D98"/>
    <w:rsid w:val="00F300FB"/>
    <w:rsid w:val="00F61555"/>
    <w:rsid w:val="00F843E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103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10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03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103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103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05F5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6F36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A38BD-15FF-437A-92AE-1E8914D3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5</Pages>
  <Words>1284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30</cp:revision>
  <cp:lastPrinted>1899-12-31T23:00:00Z</cp:lastPrinted>
  <dcterms:created xsi:type="dcterms:W3CDTF">2023-09-20T08:11:00Z</dcterms:created>
  <dcterms:modified xsi:type="dcterms:W3CDTF">2023-09-28T02:23:00Z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